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7F48C" w14:textId="5B8FD357" w:rsidR="003F0AB3" w:rsidRDefault="003F0AB3" w:rsidP="003F0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11E56">
        <w:rPr>
          <w:b/>
          <w:i/>
          <w:noProof/>
          <w:sz w:val="28"/>
        </w:rPr>
        <w:t>236312</w:t>
      </w:r>
    </w:p>
    <w:p w14:paraId="7CB45193" w14:textId="6F62AEBB" w:rsidR="001E41F3" w:rsidRPr="003F0AB3" w:rsidRDefault="003F0AB3" w:rsidP="003F0AB3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0EFB3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C6B09D" w:rsidR="001E41F3" w:rsidRPr="00A049EA" w:rsidRDefault="00E11E5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D6AFE" w:rsidR="001E41F3" w:rsidRPr="00A049EA" w:rsidRDefault="00A049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356EB" w:rsidR="001E41F3" w:rsidRPr="00A049EA" w:rsidRDefault="009275C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8.1.</w:t>
            </w:r>
            <w:r w:rsidR="00610F9D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2CC03" w:rsidR="00F25D98" w:rsidRDefault="00A049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893C33" w:rsidR="00F25D98" w:rsidRDefault="00A049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6F6C13" w:rsidR="001E41F3" w:rsidRDefault="00AC17DC" w:rsidP="003C37C5">
            <w:pPr>
              <w:pStyle w:val="CRCoverPage"/>
              <w:spacing w:after="0"/>
              <w:rPr>
                <w:noProof/>
              </w:rPr>
            </w:pPr>
            <w:r w:rsidRPr="00AC17DC">
              <w:rPr>
                <w:noProof/>
                <w:lang w:eastAsia="zh-CN"/>
              </w:rPr>
              <w:t>Rel-18 CR TS 28.312 Add Intent interface deployment scenarios in Annex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6758E6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3F1DD0">
              <w:rPr>
                <w:rFonts w:hint="eastAsia"/>
                <w:noProof/>
                <w:lang w:eastAsia="zh-CN"/>
              </w:rPr>
              <w:t>,</w:t>
            </w:r>
            <w:r w:rsidR="003F1DD0">
              <w:rPr>
                <w:noProof/>
                <w:lang w:eastAsia="zh-CN"/>
              </w:rPr>
              <w:t xml:space="preserve">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6682A" w:rsidR="001E41F3" w:rsidRDefault="0037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</w:t>
            </w:r>
            <w:r w:rsidR="002C4D08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1BE6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B4962">
              <w:t>9-2</w:t>
            </w:r>
            <w:r w:rsidR="009275C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504D1" w:rsidR="001E41F3" w:rsidRDefault="00CF4C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B94BD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E46B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82621">
        <w:trPr>
          <w:trHeight w:val="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1A4B1D" w:rsidR="000036E6" w:rsidRPr="0067120A" w:rsidRDefault="00CF4CA4" w:rsidP="00CF4C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</w:t>
            </w:r>
            <w:r w:rsidRPr="00CF4CA4">
              <w:rPr>
                <w:noProof/>
                <w:lang w:eastAsia="zh-CN"/>
              </w:rPr>
              <w:t>otential deployment scenarios for intent interface</w:t>
            </w:r>
            <w:r>
              <w:rPr>
                <w:noProof/>
                <w:lang w:eastAsia="zh-CN"/>
              </w:rPr>
              <w:t xml:space="preserve"> are studied in clause </w:t>
            </w:r>
            <w:r>
              <w:t xml:space="preserve">6.3 and recommended to be introduced </w:t>
            </w:r>
            <w:r>
              <w:rPr>
                <w:lang w:eastAsia="zh-CN"/>
              </w:rPr>
              <w:t>in the Annex of TS 28.312</w:t>
            </w: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E066C" w:rsidR="00A82621" w:rsidRDefault="00CF4CA4" w:rsidP="00CF4C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potential deployment scenarios for intent interface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A1B60" w:rsidR="00A35763" w:rsidRPr="00531E52" w:rsidRDefault="00A35763" w:rsidP="00A8262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CA15BD" w:rsidR="001E41F3" w:rsidRDefault="00F57F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C59691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62717CF" w14:textId="42F562BD" w:rsidR="00547F52" w:rsidRPr="00A82621" w:rsidRDefault="00547F52" w:rsidP="00547F52">
      <w:pPr>
        <w:pStyle w:val="8"/>
        <w:overflowPunct w:val="0"/>
        <w:autoSpaceDE w:val="0"/>
        <w:autoSpaceDN w:val="0"/>
        <w:adjustRightInd w:val="0"/>
        <w:textAlignment w:val="baseline"/>
        <w:rPr>
          <w:ins w:id="2" w:author="Huawei" w:date="2023-09-25T09:14:00Z"/>
          <w:noProof/>
        </w:rPr>
      </w:pPr>
      <w:bookmarkStart w:id="3" w:name="_Toc106192984"/>
      <w:bookmarkStart w:id="4" w:name="_Toc146286134"/>
      <w:ins w:id="5" w:author="Huawei" w:date="2023-09-25T09:14:00Z">
        <w:r w:rsidRPr="00547F52">
          <w:rPr>
            <w:rFonts w:eastAsia="Times New Roman"/>
            <w:lang w:val="fr-FR"/>
          </w:rPr>
          <w:t xml:space="preserve">Annex </w:t>
        </w:r>
      </w:ins>
      <w:ins w:id="6" w:author="Huawei" w:date="2023-09-25T09:27:00Z">
        <w:r w:rsidR="00C00E3B">
          <w:rPr>
            <w:rFonts w:eastAsia="Times New Roman"/>
            <w:lang w:val="fr-FR"/>
          </w:rPr>
          <w:t>X</w:t>
        </w:r>
      </w:ins>
      <w:ins w:id="7" w:author="Huawei" w:date="2023-09-25T09:14:00Z">
        <w:r w:rsidRPr="00547F52">
          <w:rPr>
            <w:rFonts w:eastAsia="Times New Roman"/>
            <w:lang w:val="fr-FR"/>
          </w:rPr>
          <w:t xml:space="preserve"> (informative):</w:t>
        </w:r>
        <w:r w:rsidRPr="00547F52">
          <w:rPr>
            <w:rFonts w:eastAsia="Times New Roman"/>
            <w:lang w:val="fr-FR"/>
          </w:rPr>
          <w:br/>
        </w:r>
        <w:bookmarkEnd w:id="3"/>
        <w:bookmarkEnd w:id="4"/>
        <w:r w:rsidRPr="00547F52">
          <w:rPr>
            <w:rFonts w:eastAsia="Times New Roman"/>
            <w:lang w:val="fr-FR"/>
          </w:rPr>
          <w:t>Potential deployment scenarios for intent interface</w:t>
        </w:r>
      </w:ins>
    </w:p>
    <w:p w14:paraId="49088B69" w14:textId="51F8E1D8" w:rsidR="00547F52" w:rsidRDefault="00C00E3B" w:rsidP="00547F52">
      <w:pPr>
        <w:pStyle w:val="2"/>
        <w:rPr>
          <w:ins w:id="8" w:author="Huawei" w:date="2023-09-25T09:14:00Z"/>
          <w:lang w:eastAsia="zh-CN"/>
        </w:rPr>
      </w:pPr>
      <w:ins w:id="9" w:author="Huawei" w:date="2023-09-25T09:27:00Z">
        <w:r>
          <w:rPr>
            <w:lang w:eastAsia="zh-CN"/>
          </w:rPr>
          <w:t>X</w:t>
        </w:r>
      </w:ins>
      <w:ins w:id="10" w:author="Huawei" w:date="2023-09-25T09:14:00Z">
        <w:r w:rsidR="00547F52">
          <w:rPr>
            <w:lang w:eastAsia="zh-CN"/>
          </w:rPr>
          <w:t>.1</w:t>
        </w:r>
        <w:r w:rsidR="00547F52">
          <w:rPr>
            <w:lang w:eastAsia="zh-CN"/>
          </w:rPr>
          <w:tab/>
        </w:r>
      </w:ins>
      <w:ins w:id="11" w:author="Huawei" w:date="2023-09-27T08:52:00Z">
        <w:r w:rsidR="005924F5">
          <w:rPr>
            <w:lang w:eastAsia="zh-CN"/>
          </w:rPr>
          <w:t>Description</w:t>
        </w:r>
      </w:ins>
    </w:p>
    <w:p w14:paraId="2BDD543C" w14:textId="70313739" w:rsidR="00547F52" w:rsidRDefault="00547F52" w:rsidP="00547F52">
      <w:pPr>
        <w:rPr>
          <w:ins w:id="12" w:author="Huawei" w:date="2023-09-25T09:14:00Z"/>
          <w:lang w:eastAsia="zh-CN" w:bidi="ar-KW"/>
        </w:rPr>
      </w:pPr>
      <w:ins w:id="13" w:author="Huawei" w:date="2023-09-25T09:15:00Z">
        <w:r>
          <w:t>Clause 4.1.2</w:t>
        </w:r>
      </w:ins>
      <w:ins w:id="14" w:author="Huawei" w:date="2023-09-25T09:14:00Z">
        <w:r>
          <w:t xml:space="preserve"> describe</w:t>
        </w:r>
      </w:ins>
      <w:ins w:id="15" w:author="Huawei" w:date="2023-09-25T09:15:00Z">
        <w:r>
          <w:t>s</w:t>
        </w:r>
      </w:ins>
      <w:ins w:id="16" w:author="Huawei" w:date="2023-09-25T09:14:00Z">
        <w:r>
          <w:t xml:space="preserve"> different kinds of intents which can be applicable for different kinds of standardized reference interfaces based on roles related to 5G networks and network slicing management</w:t>
        </w:r>
      </w:ins>
      <w:ins w:id="17" w:author="Huawei" w:date="2023-09-25T09:15:00Z">
        <w:r>
          <w:t>,</w:t>
        </w:r>
      </w:ins>
      <w:ins w:id="18" w:author="Huawei" w:date="2023-09-25T09:14:00Z">
        <w:r>
          <w:t xml:space="preserve"> </w:t>
        </w:r>
      </w:ins>
      <w:ins w:id="19" w:author="Huawei" w:date="2023-09-25T09:25:00Z">
        <w:r w:rsidR="0084306D">
          <w:t>s</w:t>
        </w:r>
      </w:ins>
      <w:ins w:id="20" w:author="Huawei" w:date="2023-09-25T09:14:00Z">
        <w:r>
          <w:t xml:space="preserve">ee </w:t>
        </w:r>
      </w:ins>
      <w:ins w:id="21" w:author="Huawei" w:date="2023-09-25T09:15:00Z">
        <w:r w:rsidRPr="00506640">
          <w:t>Figure 4.1.2-1</w:t>
        </w:r>
        <w:r>
          <w:t>.</w:t>
        </w:r>
      </w:ins>
    </w:p>
    <w:p w14:paraId="1071F8B4" w14:textId="3A40385E" w:rsidR="00547F52" w:rsidRDefault="0084306D" w:rsidP="00547F52">
      <w:pPr>
        <w:rPr>
          <w:ins w:id="22" w:author="Huawei" w:date="2023-09-25T09:17:00Z"/>
          <w:kern w:val="2"/>
          <w:szCs w:val="18"/>
          <w:lang w:eastAsia="zh-CN" w:bidi="ar-KW"/>
        </w:rPr>
      </w:pPr>
      <w:ins w:id="23" w:author="Huawei" w:date="2023-09-25T09:25:00Z">
        <w:r>
          <w:t>This clause</w:t>
        </w:r>
      </w:ins>
      <w:ins w:id="24" w:author="Huawei" w:date="2023-09-25T09:17:00Z">
        <w:r w:rsidR="00A26893">
          <w:t xml:space="preserve"> provides potential </w:t>
        </w:r>
        <w:r w:rsidR="00A26893" w:rsidRPr="00A26893">
          <w:t>deployment scenarios for intent interface</w:t>
        </w:r>
        <w:r w:rsidR="00A26893">
          <w:t xml:space="preserve"> for the </w:t>
        </w:r>
        <w:r w:rsidR="00A26893">
          <w:rPr>
            <w:kern w:val="2"/>
            <w:szCs w:val="18"/>
            <w:lang w:eastAsia="zh-CN" w:bidi="ar-KW"/>
          </w:rPr>
          <w:t>management of 3GPP network and services.</w:t>
        </w:r>
      </w:ins>
    </w:p>
    <w:p w14:paraId="1F75AA88" w14:textId="6CEB55BE" w:rsidR="00A26893" w:rsidRDefault="00C00E3B" w:rsidP="00A26893">
      <w:pPr>
        <w:pStyle w:val="2"/>
        <w:rPr>
          <w:ins w:id="25" w:author="Huawei" w:date="2023-09-25T09:14:00Z"/>
          <w:lang w:eastAsia="zh-CN"/>
        </w:rPr>
      </w:pPr>
      <w:ins w:id="26" w:author="Huawei" w:date="2023-09-25T09:27:00Z">
        <w:r>
          <w:rPr>
            <w:lang w:eastAsia="zh-CN"/>
          </w:rPr>
          <w:t>X</w:t>
        </w:r>
      </w:ins>
      <w:ins w:id="27" w:author="Huawei" w:date="2023-09-25T09:18:00Z">
        <w:r w:rsidR="00A26893">
          <w:rPr>
            <w:lang w:eastAsia="zh-CN"/>
          </w:rPr>
          <w:t>.2</w:t>
        </w:r>
        <w:r w:rsidR="00A26893">
          <w:rPr>
            <w:lang w:eastAsia="zh-CN"/>
          </w:rPr>
          <w:tab/>
        </w:r>
        <w:r w:rsidR="00A26893" w:rsidRPr="00A26893">
          <w:rPr>
            <w:lang w:eastAsia="zh-CN"/>
          </w:rPr>
          <w:t>Potential deployment scenario#1</w:t>
        </w:r>
      </w:ins>
    </w:p>
    <w:p w14:paraId="5A60603D" w14:textId="27A4517D" w:rsidR="00A26893" w:rsidRDefault="00A26893" w:rsidP="00A26893">
      <w:pPr>
        <w:rPr>
          <w:ins w:id="28" w:author="Huawei" w:date="2023-09-25T09:18:00Z"/>
          <w:lang w:eastAsia="zh-CN" w:bidi="ar-KW"/>
        </w:rPr>
      </w:pPr>
      <w:ins w:id="29" w:author="Huawei" w:date="2023-09-25T09:18:00Z">
        <w:r>
          <w:t>In this deployment scenario, 3GPP intent driven MnS</w:t>
        </w:r>
      </w:ins>
      <w:ins w:id="30" w:author="Huawei" w:date="2023-09-27T08:48:00Z">
        <w:r w:rsidR="005924F5">
          <w:t xml:space="preserve"> (including </w:t>
        </w:r>
      </w:ins>
      <w:ins w:id="31" w:author="Huawei" w:date="2023-09-27T08:49:00Z">
        <w:r w:rsidR="005924F5">
          <w:t>Management operation for Intent defined in clause 6.1 and generic Information model definition in clause 6.2.1</w:t>
        </w:r>
      </w:ins>
      <w:ins w:id="32" w:author="Huawei" w:date="2023-09-27T08:48:00Z">
        <w:r w:rsidR="005924F5">
          <w:t>)</w:t>
        </w:r>
      </w:ins>
      <w:ins w:id="33" w:author="Huawei" w:date="2023-09-25T09:18:00Z">
        <w:r>
          <w:t xml:space="preserve"> can be applicable for following kinds of standardized reference interfaces for the management of 3GPP network and services:</w:t>
        </w:r>
      </w:ins>
    </w:p>
    <w:p w14:paraId="3E58DE00" w14:textId="77777777" w:rsidR="00A26893" w:rsidRDefault="00A26893" w:rsidP="00A26893">
      <w:pPr>
        <w:pStyle w:val="B1"/>
        <w:rPr>
          <w:ins w:id="34" w:author="Huawei" w:date="2023-09-25T09:18:00Z"/>
          <w:lang w:eastAsia="zh-CN" w:bidi="ar-KW"/>
        </w:rPr>
      </w:pPr>
      <w:ins w:id="35" w:author="Huawei" w:date="2023-09-25T09:18:00Z">
        <w:r>
          <w:t>-</w:t>
        </w:r>
        <w:r>
          <w:tab/>
          <w:t>Management interactions for Intent-NOP between NOP and NEP;</w:t>
        </w:r>
      </w:ins>
    </w:p>
    <w:p w14:paraId="724977AB" w14:textId="77777777" w:rsidR="00A26893" w:rsidRDefault="00A26893" w:rsidP="00A26893">
      <w:pPr>
        <w:pStyle w:val="B1"/>
        <w:rPr>
          <w:ins w:id="36" w:author="Huawei" w:date="2023-09-25T09:18:00Z"/>
          <w:lang w:eastAsia="zh-CN" w:bidi="ar-KW"/>
        </w:rPr>
      </w:pPr>
      <w:ins w:id="37" w:author="Huawei" w:date="2023-09-25T09:18:00Z">
        <w:r>
          <w:t>-</w:t>
        </w:r>
        <w:r>
          <w:tab/>
          <w:t>Management interactions for Intent-CSP between CSP and NOP;</w:t>
        </w:r>
      </w:ins>
    </w:p>
    <w:p w14:paraId="0780DAE1" w14:textId="65D6E0FB" w:rsidR="00A26893" w:rsidRDefault="00A26893" w:rsidP="00A26893">
      <w:pPr>
        <w:pStyle w:val="B1"/>
        <w:rPr>
          <w:ins w:id="38" w:author="Huawei" w:date="2023-09-27T08:49:00Z"/>
        </w:rPr>
      </w:pPr>
      <w:ins w:id="39" w:author="Huawei" w:date="2023-09-25T09:18:00Z">
        <w:r>
          <w:t>-</w:t>
        </w:r>
        <w:r>
          <w:tab/>
          <w:t>Management interactions for Intent-CSC between CSC and CSP;</w:t>
        </w:r>
      </w:ins>
    </w:p>
    <w:p w14:paraId="7F81DC57" w14:textId="177B3A30" w:rsidR="005924F5" w:rsidRDefault="005924F5" w:rsidP="005924F5">
      <w:pPr>
        <w:pStyle w:val="B1"/>
        <w:ind w:left="0" w:firstLine="0"/>
        <w:rPr>
          <w:ins w:id="40" w:author="Huawei" w:date="2023-09-25T09:18:00Z"/>
          <w:lang w:eastAsia="zh-CN" w:bidi="ar-KW"/>
        </w:rPr>
      </w:pPr>
      <w:ins w:id="41" w:author="Huawei" w:date="2023-09-27T08:49:00Z">
        <w:r>
          <w:rPr>
            <w:lang w:eastAsia="zh-CN" w:bidi="ar-KW"/>
          </w:rPr>
          <w:t xml:space="preserve">The </w:t>
        </w:r>
      </w:ins>
      <w:ins w:id="42" w:author="Huawei" w:date="2023-09-27T08:50:00Z">
        <w:r>
          <w:rPr>
            <w:lang w:eastAsia="zh-CN" w:bidi="ar-KW"/>
          </w:rPr>
          <w:t>s</w:t>
        </w:r>
      </w:ins>
      <w:ins w:id="43" w:author="Huawei" w:date="2023-09-27T08:49:00Z">
        <w:r>
          <w:rPr>
            <w:lang w:eastAsia="zh-CN" w:bidi="ar-KW"/>
          </w:rPr>
          <w:t>cenario</w:t>
        </w:r>
      </w:ins>
      <w:ins w:id="44" w:author="Huawei" w:date="2023-09-27T08:50:00Z">
        <w:r>
          <w:rPr>
            <w:lang w:eastAsia="zh-CN" w:bidi="ar-KW"/>
          </w:rPr>
          <w:t xml:space="preserve"> specific IntentExpectation definition can be different for above </w:t>
        </w:r>
        <w:r>
          <w:t>kinds of standardized reference interfaces</w:t>
        </w:r>
      </w:ins>
      <w:ins w:id="45" w:author="Huawei" w:date="2023-09-27T08:51:00Z">
        <w:r>
          <w:t xml:space="preserve">. For example, the RadioNetworkExpectation can be used for </w:t>
        </w:r>
      </w:ins>
      <w:ins w:id="46" w:author="Huawei" w:date="2023-09-27T08:52:00Z">
        <w:r>
          <w:t>Management interactions for Intent-NOP between NOP and NEP, while the EdgeServiceSupportExpectation can be bused for Management interactions for Intent-CSP between CSP and NOP.</w:t>
        </w:r>
      </w:ins>
    </w:p>
    <w:p w14:paraId="755991AC" w14:textId="68677AD4" w:rsidR="00A26893" w:rsidRDefault="00A26893" w:rsidP="00A26893">
      <w:pPr>
        <w:pStyle w:val="TH"/>
        <w:rPr>
          <w:ins w:id="47" w:author="Huawei" w:date="2023-09-25T09:18:00Z"/>
          <w:lang w:eastAsia="zh-CN" w:bidi="ar-KW"/>
        </w:rPr>
      </w:pPr>
      <w:ins w:id="48" w:author="Huawei" w:date="2023-09-25T09:18:00Z">
        <w:r>
          <w:rPr>
            <w:noProof/>
            <w:lang w:eastAsia="zh-CN" w:bidi="ar-KW"/>
          </w:rPr>
          <w:drawing>
            <wp:inline distT="0" distB="0" distL="0" distR="0" wp14:anchorId="6077435E" wp14:editId="3BD88C8D">
              <wp:extent cx="3388360" cy="1979081"/>
              <wp:effectExtent l="0" t="0" r="2540" b="254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96487" cy="19838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8366C92" w14:textId="49F48AD2" w:rsidR="00A26893" w:rsidRDefault="00A26893" w:rsidP="00A26893">
      <w:pPr>
        <w:pStyle w:val="TF"/>
        <w:rPr>
          <w:ins w:id="49" w:author="Huawei" w:date="2023-09-25T09:18:00Z"/>
          <w:lang w:eastAsia="zh-CN" w:bidi="ar-KW"/>
        </w:rPr>
      </w:pPr>
      <w:ins w:id="50" w:author="Huawei" w:date="2023-09-25T09:18:00Z">
        <w:r>
          <w:rPr>
            <w:lang w:eastAsia="zh-CN" w:bidi="ar-KW"/>
          </w:rPr>
          <w:t xml:space="preserve">Figure </w:t>
        </w:r>
      </w:ins>
      <w:ins w:id="51" w:author="Huawei" w:date="2023-09-25T09:27:00Z">
        <w:r w:rsidR="00C00E3B">
          <w:rPr>
            <w:lang w:eastAsia="zh-CN" w:bidi="ar-KW"/>
          </w:rPr>
          <w:t>X</w:t>
        </w:r>
      </w:ins>
      <w:ins w:id="52" w:author="Huawei" w:date="2023-09-25T09:18:00Z">
        <w:r>
          <w:rPr>
            <w:lang w:eastAsia="zh-CN" w:bidi="ar-KW"/>
          </w:rPr>
          <w:t xml:space="preserve">.2-1: Potential intent interface deployment scenario#1 </w:t>
        </w:r>
      </w:ins>
    </w:p>
    <w:p w14:paraId="1E1C2D3A" w14:textId="5944043F" w:rsidR="00F205DB" w:rsidRPr="00A04B26" w:rsidRDefault="00F205DB" w:rsidP="00A8262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116FD18B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487B1" w14:textId="77777777" w:rsidR="00153581" w:rsidRDefault="00153581">
      <w:r>
        <w:separator/>
      </w:r>
    </w:p>
  </w:endnote>
  <w:endnote w:type="continuationSeparator" w:id="0">
    <w:p w14:paraId="236CA9D0" w14:textId="77777777" w:rsidR="00153581" w:rsidRDefault="0015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F935F" w14:textId="77777777" w:rsidR="00153581" w:rsidRDefault="00153581">
      <w:r>
        <w:separator/>
      </w:r>
    </w:p>
  </w:footnote>
  <w:footnote w:type="continuationSeparator" w:id="0">
    <w:p w14:paraId="77F432C4" w14:textId="77777777" w:rsidR="00153581" w:rsidRDefault="00153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F1916" w:rsidRDefault="00CF19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F1916" w:rsidRDefault="00CF191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F1916" w:rsidRDefault="00CF191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F1916" w:rsidRDefault="00CF191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724E7"/>
    <w:multiLevelType w:val="hybridMultilevel"/>
    <w:tmpl w:val="7FBCE814"/>
    <w:lvl w:ilvl="0" w:tplc="09181E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8A5E23"/>
    <w:multiLevelType w:val="hybridMultilevel"/>
    <w:tmpl w:val="81AC448A"/>
    <w:lvl w:ilvl="0" w:tplc="63B0B6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536C5"/>
    <w:multiLevelType w:val="hybridMultilevel"/>
    <w:tmpl w:val="361E84B4"/>
    <w:lvl w:ilvl="0" w:tplc="768075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30218D"/>
    <w:multiLevelType w:val="hybridMultilevel"/>
    <w:tmpl w:val="95D0CECC"/>
    <w:lvl w:ilvl="0" w:tplc="B08EB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192926"/>
    <w:multiLevelType w:val="hybridMultilevel"/>
    <w:tmpl w:val="C08436C2"/>
    <w:lvl w:ilvl="0" w:tplc="4B265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F834A8"/>
    <w:multiLevelType w:val="hybridMultilevel"/>
    <w:tmpl w:val="B83A035E"/>
    <w:lvl w:ilvl="0" w:tplc="16A29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992F63"/>
    <w:multiLevelType w:val="hybridMultilevel"/>
    <w:tmpl w:val="04662542"/>
    <w:lvl w:ilvl="0" w:tplc="1F56A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DFD2733"/>
    <w:multiLevelType w:val="hybridMultilevel"/>
    <w:tmpl w:val="84900A8C"/>
    <w:lvl w:ilvl="0" w:tplc="DC2888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15"/>
  </w:num>
  <w:num w:numId="6">
    <w:abstractNumId w:val="17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6"/>
  </w:num>
  <w:num w:numId="20">
    <w:abstractNumId w:val="16"/>
  </w:num>
  <w:num w:numId="21">
    <w:abstractNumId w:val="7"/>
  </w:num>
  <w:num w:numId="22">
    <w:abstractNumId w:val="3"/>
  </w:num>
  <w:num w:numId="23">
    <w:abstractNumId w:val="18"/>
  </w:num>
  <w:num w:numId="24">
    <w:abstractNumId w:val="9"/>
  </w:num>
  <w:num w:numId="25">
    <w:abstractNumId w:val="19"/>
  </w:num>
  <w:num w:numId="26">
    <w:abstractNumId w:val="5"/>
  </w:num>
  <w:num w:numId="27">
    <w:abstractNumId w:val="23"/>
  </w:num>
  <w:num w:numId="28">
    <w:abstractNumId w:val="12"/>
  </w:num>
  <w:num w:numId="29">
    <w:abstractNumId w:val="20"/>
  </w:num>
  <w:num w:numId="30">
    <w:abstractNumId w:val="10"/>
  </w:num>
  <w:num w:numId="31">
    <w:abstractNumId w:val="24"/>
  </w:num>
  <w:num w:numId="32">
    <w:abstractNumId w:val="13"/>
  </w:num>
  <w:num w:numId="33">
    <w:abstractNumId w:val="14"/>
  </w:num>
  <w:num w:numId="3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6E6"/>
    <w:rsid w:val="00004EB8"/>
    <w:rsid w:val="00014E88"/>
    <w:rsid w:val="00016A82"/>
    <w:rsid w:val="00022E4A"/>
    <w:rsid w:val="00023EE7"/>
    <w:rsid w:val="00025A18"/>
    <w:rsid w:val="00037CBC"/>
    <w:rsid w:val="00040239"/>
    <w:rsid w:val="00041A9B"/>
    <w:rsid w:val="00080687"/>
    <w:rsid w:val="0009098F"/>
    <w:rsid w:val="000A2F0B"/>
    <w:rsid w:val="000A4DA4"/>
    <w:rsid w:val="000A6394"/>
    <w:rsid w:val="000B142D"/>
    <w:rsid w:val="000B5A82"/>
    <w:rsid w:val="000B7FED"/>
    <w:rsid w:val="000C038A"/>
    <w:rsid w:val="000C6598"/>
    <w:rsid w:val="000D44B3"/>
    <w:rsid w:val="000E014D"/>
    <w:rsid w:val="000E2A0B"/>
    <w:rsid w:val="00122BF7"/>
    <w:rsid w:val="00137ABB"/>
    <w:rsid w:val="00145D43"/>
    <w:rsid w:val="001469D4"/>
    <w:rsid w:val="00151B95"/>
    <w:rsid w:val="00153581"/>
    <w:rsid w:val="001753C7"/>
    <w:rsid w:val="00192C46"/>
    <w:rsid w:val="001A08B3"/>
    <w:rsid w:val="001A6B73"/>
    <w:rsid w:val="001A7B60"/>
    <w:rsid w:val="001B33A4"/>
    <w:rsid w:val="001B52F0"/>
    <w:rsid w:val="001B7A65"/>
    <w:rsid w:val="001E293E"/>
    <w:rsid w:val="001E34D4"/>
    <w:rsid w:val="001E41F3"/>
    <w:rsid w:val="0026004D"/>
    <w:rsid w:val="002640DD"/>
    <w:rsid w:val="00275D12"/>
    <w:rsid w:val="00284FEB"/>
    <w:rsid w:val="002860C4"/>
    <w:rsid w:val="002928E1"/>
    <w:rsid w:val="002A02FF"/>
    <w:rsid w:val="002A3987"/>
    <w:rsid w:val="002B2644"/>
    <w:rsid w:val="002B3FE5"/>
    <w:rsid w:val="002B5741"/>
    <w:rsid w:val="002C4D08"/>
    <w:rsid w:val="002E03D5"/>
    <w:rsid w:val="002E1115"/>
    <w:rsid w:val="002E472E"/>
    <w:rsid w:val="002F2342"/>
    <w:rsid w:val="002F2DF6"/>
    <w:rsid w:val="002F5BEA"/>
    <w:rsid w:val="00305409"/>
    <w:rsid w:val="0034108E"/>
    <w:rsid w:val="003609EF"/>
    <w:rsid w:val="0036231A"/>
    <w:rsid w:val="00373CDA"/>
    <w:rsid w:val="003747CC"/>
    <w:rsid w:val="00374DD4"/>
    <w:rsid w:val="003A49CB"/>
    <w:rsid w:val="003C37C5"/>
    <w:rsid w:val="003D00ED"/>
    <w:rsid w:val="003D2260"/>
    <w:rsid w:val="003E1A36"/>
    <w:rsid w:val="003E2776"/>
    <w:rsid w:val="003E5EE6"/>
    <w:rsid w:val="003F0AB3"/>
    <w:rsid w:val="003F1DD0"/>
    <w:rsid w:val="003F2BE8"/>
    <w:rsid w:val="00407698"/>
    <w:rsid w:val="004101CB"/>
    <w:rsid w:val="00410371"/>
    <w:rsid w:val="00410672"/>
    <w:rsid w:val="004242F1"/>
    <w:rsid w:val="00426030"/>
    <w:rsid w:val="0044066F"/>
    <w:rsid w:val="0045350B"/>
    <w:rsid w:val="00455978"/>
    <w:rsid w:val="00483CE8"/>
    <w:rsid w:val="004A0F70"/>
    <w:rsid w:val="004A52C6"/>
    <w:rsid w:val="004A6B2D"/>
    <w:rsid w:val="004A70D2"/>
    <w:rsid w:val="004B46B7"/>
    <w:rsid w:val="004B5A1A"/>
    <w:rsid w:val="004B75B7"/>
    <w:rsid w:val="004D1D31"/>
    <w:rsid w:val="004E5CA5"/>
    <w:rsid w:val="005009D9"/>
    <w:rsid w:val="00502029"/>
    <w:rsid w:val="00506048"/>
    <w:rsid w:val="0051479E"/>
    <w:rsid w:val="0051580D"/>
    <w:rsid w:val="005179ED"/>
    <w:rsid w:val="0052119D"/>
    <w:rsid w:val="00531E52"/>
    <w:rsid w:val="00547111"/>
    <w:rsid w:val="00547F52"/>
    <w:rsid w:val="00552668"/>
    <w:rsid w:val="00557C04"/>
    <w:rsid w:val="00563CB7"/>
    <w:rsid w:val="005658F2"/>
    <w:rsid w:val="005924F5"/>
    <w:rsid w:val="00592D74"/>
    <w:rsid w:val="005A034F"/>
    <w:rsid w:val="005B3FA1"/>
    <w:rsid w:val="005C7445"/>
    <w:rsid w:val="005D5DE6"/>
    <w:rsid w:val="005D6EAF"/>
    <w:rsid w:val="005E2C44"/>
    <w:rsid w:val="005E44CF"/>
    <w:rsid w:val="00610799"/>
    <w:rsid w:val="00610F9D"/>
    <w:rsid w:val="00621188"/>
    <w:rsid w:val="006257ED"/>
    <w:rsid w:val="00627EC6"/>
    <w:rsid w:val="00637CCA"/>
    <w:rsid w:val="0065536E"/>
    <w:rsid w:val="00665C47"/>
    <w:rsid w:val="0067120A"/>
    <w:rsid w:val="00673D65"/>
    <w:rsid w:val="006743AB"/>
    <w:rsid w:val="0068622F"/>
    <w:rsid w:val="00695808"/>
    <w:rsid w:val="00697869"/>
    <w:rsid w:val="006A6907"/>
    <w:rsid w:val="006B46FB"/>
    <w:rsid w:val="006B62B7"/>
    <w:rsid w:val="006D7166"/>
    <w:rsid w:val="006E21FB"/>
    <w:rsid w:val="006E6C23"/>
    <w:rsid w:val="007024A0"/>
    <w:rsid w:val="007114B0"/>
    <w:rsid w:val="00726CD6"/>
    <w:rsid w:val="0074761A"/>
    <w:rsid w:val="00762C9F"/>
    <w:rsid w:val="00784469"/>
    <w:rsid w:val="00785599"/>
    <w:rsid w:val="00787AD4"/>
    <w:rsid w:val="00790FDB"/>
    <w:rsid w:val="00792342"/>
    <w:rsid w:val="0079315D"/>
    <w:rsid w:val="007977A8"/>
    <w:rsid w:val="007B13CD"/>
    <w:rsid w:val="007B3BFD"/>
    <w:rsid w:val="007B44A9"/>
    <w:rsid w:val="007B512A"/>
    <w:rsid w:val="007C2097"/>
    <w:rsid w:val="007C3E82"/>
    <w:rsid w:val="007D6A07"/>
    <w:rsid w:val="007D778D"/>
    <w:rsid w:val="007E51D4"/>
    <w:rsid w:val="007F7259"/>
    <w:rsid w:val="008040A8"/>
    <w:rsid w:val="008121F2"/>
    <w:rsid w:val="008279FA"/>
    <w:rsid w:val="0083642B"/>
    <w:rsid w:val="0084306D"/>
    <w:rsid w:val="00844A17"/>
    <w:rsid w:val="00861B12"/>
    <w:rsid w:val="008626E7"/>
    <w:rsid w:val="00870EE7"/>
    <w:rsid w:val="0088082F"/>
    <w:rsid w:val="00880A55"/>
    <w:rsid w:val="0088112E"/>
    <w:rsid w:val="008863B9"/>
    <w:rsid w:val="00886C72"/>
    <w:rsid w:val="008A2497"/>
    <w:rsid w:val="008A45A6"/>
    <w:rsid w:val="008B7764"/>
    <w:rsid w:val="008C3834"/>
    <w:rsid w:val="008C4019"/>
    <w:rsid w:val="008C4739"/>
    <w:rsid w:val="008C65F6"/>
    <w:rsid w:val="008D39FE"/>
    <w:rsid w:val="008D4E31"/>
    <w:rsid w:val="008D5601"/>
    <w:rsid w:val="008F3789"/>
    <w:rsid w:val="008F55E3"/>
    <w:rsid w:val="008F60D7"/>
    <w:rsid w:val="008F686C"/>
    <w:rsid w:val="009148DE"/>
    <w:rsid w:val="009162EA"/>
    <w:rsid w:val="009275C6"/>
    <w:rsid w:val="00937CB8"/>
    <w:rsid w:val="00940B15"/>
    <w:rsid w:val="00941E30"/>
    <w:rsid w:val="0094509A"/>
    <w:rsid w:val="00955056"/>
    <w:rsid w:val="00966FC8"/>
    <w:rsid w:val="009777D9"/>
    <w:rsid w:val="00991B88"/>
    <w:rsid w:val="009979CE"/>
    <w:rsid w:val="009A56EA"/>
    <w:rsid w:val="009A5753"/>
    <w:rsid w:val="009A579D"/>
    <w:rsid w:val="009B7A15"/>
    <w:rsid w:val="009C01D1"/>
    <w:rsid w:val="009C2E94"/>
    <w:rsid w:val="009D2339"/>
    <w:rsid w:val="009E3297"/>
    <w:rsid w:val="009F734F"/>
    <w:rsid w:val="00A049EA"/>
    <w:rsid w:val="00A04B26"/>
    <w:rsid w:val="00A1069F"/>
    <w:rsid w:val="00A114FD"/>
    <w:rsid w:val="00A11916"/>
    <w:rsid w:val="00A246B6"/>
    <w:rsid w:val="00A26893"/>
    <w:rsid w:val="00A35763"/>
    <w:rsid w:val="00A47E70"/>
    <w:rsid w:val="00A50CF0"/>
    <w:rsid w:val="00A52731"/>
    <w:rsid w:val="00A567DB"/>
    <w:rsid w:val="00A67F55"/>
    <w:rsid w:val="00A7671C"/>
    <w:rsid w:val="00A77BB3"/>
    <w:rsid w:val="00A82621"/>
    <w:rsid w:val="00A91605"/>
    <w:rsid w:val="00AA2CBC"/>
    <w:rsid w:val="00AA50B7"/>
    <w:rsid w:val="00AC17DC"/>
    <w:rsid w:val="00AC5820"/>
    <w:rsid w:val="00AD1C1C"/>
    <w:rsid w:val="00AD1CD8"/>
    <w:rsid w:val="00AE5DD8"/>
    <w:rsid w:val="00B05094"/>
    <w:rsid w:val="00B13F88"/>
    <w:rsid w:val="00B22534"/>
    <w:rsid w:val="00B23E09"/>
    <w:rsid w:val="00B258BB"/>
    <w:rsid w:val="00B3017B"/>
    <w:rsid w:val="00B3331E"/>
    <w:rsid w:val="00B52AB9"/>
    <w:rsid w:val="00B67B97"/>
    <w:rsid w:val="00B722D8"/>
    <w:rsid w:val="00B7311E"/>
    <w:rsid w:val="00B812C0"/>
    <w:rsid w:val="00B968C8"/>
    <w:rsid w:val="00BA0B08"/>
    <w:rsid w:val="00BA3EC5"/>
    <w:rsid w:val="00BA51D9"/>
    <w:rsid w:val="00BB55A0"/>
    <w:rsid w:val="00BB5DFC"/>
    <w:rsid w:val="00BC3D60"/>
    <w:rsid w:val="00BD2408"/>
    <w:rsid w:val="00BD279D"/>
    <w:rsid w:val="00BD2B06"/>
    <w:rsid w:val="00BD6BB8"/>
    <w:rsid w:val="00BF27A2"/>
    <w:rsid w:val="00C00E3B"/>
    <w:rsid w:val="00C01CDF"/>
    <w:rsid w:val="00C02C62"/>
    <w:rsid w:val="00C05746"/>
    <w:rsid w:val="00C11054"/>
    <w:rsid w:val="00C116B5"/>
    <w:rsid w:val="00C12D8A"/>
    <w:rsid w:val="00C12F08"/>
    <w:rsid w:val="00C23BF1"/>
    <w:rsid w:val="00C245DC"/>
    <w:rsid w:val="00C47AF9"/>
    <w:rsid w:val="00C52A9A"/>
    <w:rsid w:val="00C618EA"/>
    <w:rsid w:val="00C66BA2"/>
    <w:rsid w:val="00C749CD"/>
    <w:rsid w:val="00C866F7"/>
    <w:rsid w:val="00C92623"/>
    <w:rsid w:val="00C95985"/>
    <w:rsid w:val="00C96DDC"/>
    <w:rsid w:val="00CB5537"/>
    <w:rsid w:val="00CC5026"/>
    <w:rsid w:val="00CC68D0"/>
    <w:rsid w:val="00CF1916"/>
    <w:rsid w:val="00CF4CA4"/>
    <w:rsid w:val="00CF5C18"/>
    <w:rsid w:val="00D03F9A"/>
    <w:rsid w:val="00D06D51"/>
    <w:rsid w:val="00D11377"/>
    <w:rsid w:val="00D24991"/>
    <w:rsid w:val="00D26012"/>
    <w:rsid w:val="00D2617A"/>
    <w:rsid w:val="00D32CB3"/>
    <w:rsid w:val="00D346FF"/>
    <w:rsid w:val="00D50255"/>
    <w:rsid w:val="00D66520"/>
    <w:rsid w:val="00D702CE"/>
    <w:rsid w:val="00D81830"/>
    <w:rsid w:val="00DB0262"/>
    <w:rsid w:val="00DE34CF"/>
    <w:rsid w:val="00DE43D0"/>
    <w:rsid w:val="00DE6D28"/>
    <w:rsid w:val="00DF1881"/>
    <w:rsid w:val="00E054E2"/>
    <w:rsid w:val="00E11E56"/>
    <w:rsid w:val="00E13F3D"/>
    <w:rsid w:val="00E34898"/>
    <w:rsid w:val="00E36CF8"/>
    <w:rsid w:val="00E3757B"/>
    <w:rsid w:val="00E37AA1"/>
    <w:rsid w:val="00E46BC3"/>
    <w:rsid w:val="00E52FD4"/>
    <w:rsid w:val="00E57D8B"/>
    <w:rsid w:val="00E60D20"/>
    <w:rsid w:val="00E74E11"/>
    <w:rsid w:val="00E92E25"/>
    <w:rsid w:val="00E95314"/>
    <w:rsid w:val="00E95AFF"/>
    <w:rsid w:val="00EB09B7"/>
    <w:rsid w:val="00EB6C33"/>
    <w:rsid w:val="00EC53BD"/>
    <w:rsid w:val="00EE7D7C"/>
    <w:rsid w:val="00EF055C"/>
    <w:rsid w:val="00F01566"/>
    <w:rsid w:val="00F047A2"/>
    <w:rsid w:val="00F12F1C"/>
    <w:rsid w:val="00F205DB"/>
    <w:rsid w:val="00F256F9"/>
    <w:rsid w:val="00F25D98"/>
    <w:rsid w:val="00F300FB"/>
    <w:rsid w:val="00F42773"/>
    <w:rsid w:val="00F43124"/>
    <w:rsid w:val="00F51631"/>
    <w:rsid w:val="00F53069"/>
    <w:rsid w:val="00F57FFB"/>
    <w:rsid w:val="00F61C02"/>
    <w:rsid w:val="00F64D31"/>
    <w:rsid w:val="00F8346A"/>
    <w:rsid w:val="00F86868"/>
    <w:rsid w:val="00FB4962"/>
    <w:rsid w:val="00FB6386"/>
    <w:rsid w:val="00FD6D43"/>
    <w:rsid w:val="00FE0208"/>
    <w:rsid w:val="00FE3B87"/>
    <w:rsid w:val="00FE5629"/>
    <w:rsid w:val="00FE607E"/>
    <w:rsid w:val="00FF0160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04E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</w:pPr>
    <w:rPr>
      <w:rFonts w:eastAsia="Times New Roman"/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overflowPunct w:val="0"/>
      <w:autoSpaceDE w:val="0"/>
      <w:autoSpaceDN w:val="0"/>
      <w:adjustRightInd w:val="0"/>
      <w:spacing w:before="120" w:after="0"/>
      <w:ind w:left="620" w:hanging="4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2119D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2119D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2119D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2119D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2119D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2119D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autoSpaceDN w:val="0"/>
      <w:spacing w:before="120" w:after="0"/>
    </w:pPr>
    <w:rPr>
      <w:rFonts w:eastAsia="Times New Roman"/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afffff0">
    <w:name w:val="Strong"/>
    <w:qFormat/>
    <w:rsid w:val="00CF1916"/>
    <w:rPr>
      <w:b/>
      <w:bCs/>
    </w:rPr>
  </w:style>
  <w:style w:type="character" w:styleId="afffff1">
    <w:name w:val="page number"/>
    <w:rsid w:val="00CF19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4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8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6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8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3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4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8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7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64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0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6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3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8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2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2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3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3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7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45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4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98432-B4A1-4B96-8CAB-E9CABDA5C6FE}">
  <ds:schemaRefs/>
</ds:datastoreItem>
</file>

<file path=customXml/itemProps2.xml><?xml version="1.0" encoding="utf-8"?>
<ds:datastoreItem xmlns:ds="http://schemas.openxmlformats.org/officeDocument/2006/customXml" ds:itemID="{94755DF8-9DEE-4934-88CB-CBC0CE33F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7089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71</cp:revision>
  <cp:lastPrinted>1899-12-31T23:00:00Z</cp:lastPrinted>
  <dcterms:created xsi:type="dcterms:W3CDTF">2023-09-15T01:32:00Z</dcterms:created>
  <dcterms:modified xsi:type="dcterms:W3CDTF">2023-09-29T13:05:00Z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(3)0pOPV32PnMgKGlpmohx+4I38CMAS4Jpvud5u+Z3o41XgpI9DqFuTMJHBNvbNcGCiEcfsh2jv
tD91fvxisfAKEAQG8cfbgdzMjQa179if1B9jP3InSsXueb02ZrjvZxuH6UcX+I+2keZs3IpW
dibwtrIEO7AkuUVFru61sqWcY+/Q4O36y7jbUphhK6bYWPD5FRSD47QDXoPXzQuvKcCS2O3j
Tnd0P2p274o08Ae67i</vt:lpwstr>
  </property>
  <property fmtid="{D5CDD505-2E9C-101B-9397-08002B2CF9AE}" pid="22" name="_2015_ms_pID_7253431">
    <vt:lpwstr>eR1OEmaxJ74FiUHOizthH2fEJ309mTvV6s9tJhcCVxU2OzLk/vjkoL
FD4zmN9HEROYUpYOgG1MSLlbUCOPXm2lkFXSpfCbbZ8VF50MX5/Qb5diBxVUIUuKyLbqZI+J
7k56wqbthLRWmwqoe+JNe30HZidYA7FHBWxVCLCNL9vHDTzbDc/Su4P82rSM/MVx0R0N29UR
T89QVbZAFV7536MMkbeBCc7nugoP9s7wj4QX</vt:lpwstr>
  </property>
  <property fmtid="{D5CDD505-2E9C-101B-9397-08002B2CF9AE}" pid="23" name="_2015_ms_pID_7253432">
    <vt:lpwstr>pgexI0XS7ckPJl0gUaXF+8E=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1695885296</vt:lpwstr>
  </property>
</Properties>
</file>